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E6" w:rsidRDefault="00E36D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OLE_LINK283"/>
      <w:r>
        <w:rPr>
          <w:rFonts w:ascii="Arial" w:hAnsi="Arial"/>
          <w:b/>
          <w:noProof/>
          <w:sz w:val="24"/>
        </w:rPr>
        <w:t>3GPP</w:t>
      </w:r>
      <w:r w:rsidR="00351D58">
        <w:rPr>
          <w:rFonts w:ascii="Arial" w:hAnsi="Arial"/>
          <w:b/>
          <w:noProof/>
          <w:sz w:val="24"/>
        </w:rPr>
        <w:t xml:space="preserve"> TSG-RAN2#119-e       </w:t>
      </w:r>
      <w:r w:rsidR="00351D58">
        <w:rPr>
          <w:rFonts w:ascii="Arial" w:hAnsi="Arial"/>
          <w:b/>
          <w:noProof/>
          <w:sz w:val="24"/>
        </w:rPr>
        <w:tab/>
        <w:t>R2-</w:t>
      </w:r>
      <w:r w:rsidR="000766DA">
        <w:rPr>
          <w:rFonts w:ascii="Arial" w:hAnsi="Arial"/>
          <w:b/>
          <w:noProof/>
          <w:sz w:val="24"/>
        </w:rPr>
        <w:t>2208534</w:t>
      </w:r>
      <w:bookmarkStart w:id="1" w:name="_GoBack"/>
      <w:bookmarkEnd w:id="1"/>
    </w:p>
    <w:bookmarkEnd w:id="0"/>
    <w:p w:rsidR="003858E6" w:rsidRDefault="00E36D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E-Meeting, 17th Aug – 26th Aug 2022</w:t>
      </w:r>
    </w:p>
    <w:p w:rsidR="003858E6" w:rsidRDefault="003858E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5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42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58E6" w:rsidRDefault="00014BCE" w:rsidP="00331E11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6404F">
                <w:rPr>
                  <w:b/>
                  <w:noProof/>
                  <w:sz w:val="28"/>
                </w:rPr>
                <w:t>38.3</w:t>
              </w:r>
            </w:fldSimple>
            <w:r w:rsidR="00331E1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58E6" w:rsidRDefault="004C5EC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  <w:t>3433</w:t>
            </w:r>
          </w:p>
        </w:tc>
        <w:tc>
          <w:tcPr>
            <w:tcW w:w="709" w:type="dxa"/>
          </w:tcPr>
          <w:p w:rsidR="003858E6" w:rsidRDefault="00E36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858E6" w:rsidRDefault="00E36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1</w:t>
            </w:r>
            <w:r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858E6">
        <w:tc>
          <w:tcPr>
            <w:tcW w:w="9641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58E6">
        <w:tc>
          <w:tcPr>
            <w:tcW w:w="2835" w:type="dxa"/>
          </w:tcPr>
          <w:p w:rsidR="003858E6" w:rsidRDefault="00E36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58E6">
        <w:tc>
          <w:tcPr>
            <w:tcW w:w="9640" w:type="dxa"/>
            <w:gridSpan w:val="11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DC138A" w:rsidP="00DF0C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Correction of </w:t>
            </w:r>
            <w:r w:rsidR="00527B0E">
              <w:t xml:space="preserve">entering/leaving condition of </w:t>
            </w:r>
            <w:r>
              <w:t xml:space="preserve">CondEvent T1 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Electronics.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58E6" w:rsidRDefault="00DC138A" w:rsidP="00DF0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FE247D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E36DFE" w:rsidP="001201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201DC">
              <w:t>8-04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8E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58E6" w:rsidRDefault="00E36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58E6">
        <w:tc>
          <w:tcPr>
            <w:tcW w:w="1843" w:type="dxa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2E53" w:rsidRDefault="00732E53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For any measurement </w:t>
            </w:r>
            <w:r w:rsidR="004B66E5">
              <w:rPr>
                <w:rFonts w:ascii="Arial" w:eastAsia="맑은 고딕" w:hAnsi="Arial"/>
                <w:noProof/>
                <w:lang w:eastAsia="ko-KR"/>
              </w:rPr>
              <w:t>reporting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event or conditional mobility event, its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entering conditon and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leaving c</w:t>
            </w:r>
            <w:r w:rsidR="00DC138A">
              <w:rPr>
                <w:rFonts w:ascii="Arial" w:eastAsia="맑은 고딕" w:hAnsi="Arial"/>
                <w:noProof/>
                <w:lang w:eastAsia="ko-KR"/>
              </w:rPr>
              <w:t xml:space="preserve">onditon are mutually exclusive. Such mutual exclusive propery ensures that </w:t>
            </w:r>
            <w:r>
              <w:rPr>
                <w:rFonts w:ascii="Arial" w:eastAsia="맑은 고딕" w:hAnsi="Arial"/>
                <w:noProof/>
                <w:lang w:eastAsia="ko-KR"/>
              </w:rPr>
              <w:t>either entering or leaving  condition can be satisfied (ignoring hysteresis)</w:t>
            </w:r>
            <w:r w:rsidR="00DC138A">
              <w:rPr>
                <w:rFonts w:ascii="Arial" w:eastAsia="맑은 고딕" w:hAnsi="Arial"/>
                <w:noProof/>
                <w:lang w:eastAsia="ko-KR"/>
              </w:rPr>
              <w:t xml:space="preserve">  and hence both cannot be met simtaneously. 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</w:t>
            </w:r>
          </w:p>
          <w:p w:rsidR="00DC138A" w:rsidRDefault="00DC138A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</w:p>
          <w:p w:rsidR="00732E53" w:rsidRDefault="00732E53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However, for CondEvent T1, its entering condition and leaving condition are not mutually exclusive. </w:t>
            </w:r>
            <w:r>
              <w:rPr>
                <w:rFonts w:ascii="Arial" w:eastAsia="맑은 고딕" w:hAnsi="Arial"/>
                <w:noProof/>
                <w:lang w:eastAsia="ko-KR"/>
              </w:rPr>
              <w:t>Instead, if the leaving conditon is satisfied, the entering conditon is automatically satisfied</w:t>
            </w:r>
            <w:r w:rsidR="00DC138A">
              <w:rPr>
                <w:rFonts w:ascii="Arial" w:eastAsia="맑은 고딕" w:hAnsi="Arial"/>
                <w:noProof/>
                <w:lang w:eastAsia="ko-KR"/>
              </w:rPr>
              <w:t>, as defined below</w:t>
            </w:r>
          </w:p>
          <w:tbl>
            <w:tblPr>
              <w:tblStyle w:val="af8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32E53" w:rsidTr="00732E53">
              <w:tc>
                <w:tcPr>
                  <w:tcW w:w="6852" w:type="dxa"/>
                </w:tcPr>
                <w:p w:rsidR="00DC138A" w:rsidRPr="00962B3F" w:rsidRDefault="00DC138A" w:rsidP="00DC138A">
                  <w:pPr>
                    <w:pStyle w:val="4"/>
                  </w:pPr>
                  <w:bookmarkStart w:id="2" w:name="_Toc100929718"/>
                  <w:r w:rsidRPr="00962B3F">
                    <w:t>5.5.4.16</w:t>
                  </w:r>
                  <w:r w:rsidRPr="00962B3F">
                    <w:tab/>
                    <w:t>CondEvent T1</w:t>
                  </w:r>
                  <w:bookmarkEnd w:id="2"/>
                </w:p>
                <w:p w:rsidR="00DC138A" w:rsidRPr="00DC138A" w:rsidRDefault="00DC138A" w:rsidP="00732E53">
                  <w:pPr>
                    <w:rPr>
                      <w:rFonts w:eastAsia="맑은 고딕"/>
                      <w:lang w:eastAsia="ko-KR"/>
                    </w:rPr>
                  </w:pPr>
                  <w:r>
                    <w:rPr>
                      <w:rFonts w:eastAsia="맑은 고딕"/>
                      <w:lang w:eastAsia="ko-KR"/>
                    </w:rPr>
                    <w:t>…</w:t>
                  </w:r>
                </w:p>
                <w:p w:rsidR="00732E53" w:rsidRPr="00962B3F" w:rsidRDefault="00732E53" w:rsidP="00732E53">
                  <w:r w:rsidRPr="00962B3F">
                    <w:rPr>
                      <w:lang w:eastAsia="ko-KR"/>
                    </w:rPr>
                    <w:t>Inequality</w:t>
                  </w:r>
                  <w:r w:rsidRPr="00962B3F">
                    <w:t xml:space="preserve"> T1-1 (Entering condition)</w:t>
                  </w:r>
                </w:p>
                <w:p w:rsidR="00732E53" w:rsidRPr="00962B3F" w:rsidRDefault="00732E53" w:rsidP="00732E53">
                  <w:pPr>
                    <w:keepLines/>
                    <w:tabs>
                      <w:tab w:val="center" w:pos="4536"/>
                      <w:tab w:val="right" w:pos="9072"/>
                    </w:tabs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/>
                        </w:rPr>
                        <m:t>Mt&gt;T</m:t>
                      </m:r>
                      <m:r>
                        <w:rPr>
                          <w:rFonts w:ascii="Cambria Math"/>
                        </w:rPr>
                        <m:t>h</m:t>
                      </m:r>
                      <m:r>
                        <w:rPr>
                          <w:rFonts w:ascii="Cambria Math"/>
                        </w:rPr>
                        <m:t>res</m:t>
                      </m:r>
                      <m:r>
                        <w:rPr>
                          <w:rFonts w:ascii="Cambria Math"/>
                        </w:rPr>
                        <m:t>h</m:t>
                      </m:r>
                      <m:r>
                        <w:rPr>
                          <w:rFonts w:ascii="Cambria Math"/>
                        </w:rPr>
                        <m:t>1</m:t>
                      </m:r>
                    </m:oMath>
                  </m:oMathPara>
                </w:p>
                <w:p w:rsidR="00732E53" w:rsidRPr="00962B3F" w:rsidRDefault="00732E53" w:rsidP="00732E53">
                  <w:r w:rsidRPr="00962B3F">
                    <w:rPr>
                      <w:lang w:eastAsia="ko-KR"/>
                    </w:rPr>
                    <w:t>Inequality</w:t>
                  </w:r>
                  <w:r w:rsidRPr="00962B3F">
                    <w:t xml:space="preserve"> T1-2 (Leaving condition)</w:t>
                  </w:r>
                </w:p>
                <w:p w:rsidR="00732E53" w:rsidRPr="00962B3F" w:rsidRDefault="00732E53" w:rsidP="00732E53">
                  <w:pPr>
                    <w:keepLines/>
                    <w:tabs>
                      <w:tab w:val="center" w:pos="4536"/>
                      <w:tab w:val="right" w:pos="9072"/>
                    </w:tabs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/>
                        </w:rPr>
                        <m:t>Mt&gt;T</m:t>
                      </m:r>
                      <m:r>
                        <w:rPr>
                          <w:rFonts w:ascii="Cambria Math"/>
                        </w:rPr>
                        <m:t>h</m:t>
                      </m:r>
                      <m:r>
                        <w:rPr>
                          <w:rFonts w:ascii="Cambria Math"/>
                        </w:rPr>
                        <m:t>res</m:t>
                      </m:r>
                      <m:r>
                        <w:rPr>
                          <w:rFonts w:ascii="Cambria Math"/>
                        </w:rPr>
                        <m:t>h</m:t>
                      </m:r>
                      <m:r>
                        <w:rPr>
                          <w:rFonts w:ascii="Cambria Math"/>
                        </w:rPr>
                        <m:t>1+Duration</m:t>
                      </m:r>
                    </m:oMath>
                  </m:oMathPara>
                </w:p>
                <w:p w:rsidR="00732E53" w:rsidRDefault="00732E53" w:rsidP="00732E53">
                  <w:pPr>
                    <w:spacing w:after="0"/>
                    <w:rPr>
                      <w:rFonts w:ascii="Arial" w:eastAsia="맑은 고딕" w:hAnsi="Arial"/>
                      <w:noProof/>
                      <w:lang w:eastAsia="ko-KR"/>
                    </w:rPr>
                  </w:pPr>
                </w:p>
              </w:tc>
            </w:tr>
          </w:tbl>
          <w:p w:rsidR="00732E53" w:rsidRDefault="00732E53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</w:p>
          <w:p w:rsidR="00732E53" w:rsidRDefault="00DC138A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Such non-exclusive definitions of condEventT1 may incur an erroneous case. For instance, even if </w:t>
            </w:r>
            <w:r w:rsidR="00F87DF5">
              <w:rPr>
                <w:rFonts w:ascii="Arial" w:eastAsia="맑은 고딕" w:hAnsi="Arial"/>
                <w:noProof/>
                <w:lang w:eastAsia="ko-KR"/>
              </w:rPr>
              <w:t>an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initial Mt being evaluated for CondEvent T1 is larger than Thres1</w:t>
            </w:r>
            <w:r w:rsidR="00F87DF5">
              <w:rPr>
                <w:rFonts w:ascii="Arial" w:eastAsia="맑은 고딕" w:hAnsi="Arial"/>
                <w:noProof/>
                <w:lang w:eastAsia="ko-KR"/>
              </w:rPr>
              <w:t>+Duration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, the entering condition is </w:t>
            </w:r>
            <w:r w:rsidR="00092E53">
              <w:rPr>
                <w:rFonts w:ascii="Arial" w:eastAsia="맑은 고딕" w:hAnsi="Arial"/>
                <w:noProof/>
                <w:lang w:eastAsia="ko-KR"/>
              </w:rPr>
              <w:t xml:space="preserve">satisfied, 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which is certainly </w:t>
            </w:r>
            <w:r w:rsidR="00092E53">
              <w:rPr>
                <w:rFonts w:ascii="Arial" w:eastAsia="맑은 고딕" w:hAnsi="Arial"/>
                <w:noProof/>
                <w:lang w:eastAsia="ko-KR"/>
              </w:rPr>
              <w:t>not the intention of the entering condition, and the leaving condition is also satisfied, which then yields an illogical consequence.</w:t>
            </w:r>
          </w:p>
          <w:p w:rsidR="00DC138A" w:rsidRPr="00092E53" w:rsidRDefault="00DC138A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</w:p>
          <w:p w:rsidR="00732E53" w:rsidRDefault="00092E53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To avoid such illogical </w:t>
            </w:r>
            <w:r w:rsidR="00FE247D">
              <w:rPr>
                <w:rFonts w:ascii="Arial" w:eastAsia="맑은 고딕" w:hAnsi="Arial"/>
                <w:noProof/>
                <w:lang w:eastAsia="ko-KR"/>
              </w:rPr>
              <w:t>consequences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, it is suggested to modify the entering condition and leaving of condEventT1 such that they are mutually exclusive, as any other events. </w:t>
            </w:r>
          </w:p>
          <w:p w:rsidR="00D21295" w:rsidRDefault="00D21295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</w:p>
          <w:p w:rsidR="00D21295" w:rsidRDefault="00D21295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Note that the in 6.3.2, condEvent T1 is already </w:t>
            </w:r>
            <w:r w:rsidR="00FE247D">
              <w:rPr>
                <w:rFonts w:ascii="Arial" w:eastAsia="맑은 고딕" w:hAnsi="Arial"/>
                <w:noProof/>
                <w:lang w:eastAsia="ko-KR"/>
              </w:rPr>
              <w:t>specified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as follows,</w:t>
            </w:r>
          </w:p>
          <w:tbl>
            <w:tblPr>
              <w:tblStyle w:val="af8"/>
              <w:tblW w:w="6759" w:type="dxa"/>
              <w:tblInd w:w="193" w:type="dxa"/>
              <w:tblLayout w:type="fixed"/>
              <w:tblLook w:val="04A0" w:firstRow="1" w:lastRow="0" w:firstColumn="1" w:lastColumn="0" w:noHBand="0" w:noVBand="1"/>
            </w:tblPr>
            <w:tblGrid>
              <w:gridCol w:w="6759"/>
            </w:tblGrid>
            <w:tr w:rsidR="00D21295" w:rsidTr="004B66E5">
              <w:tc>
                <w:tcPr>
                  <w:tcW w:w="6759" w:type="dxa"/>
                </w:tcPr>
                <w:p w:rsidR="00D21295" w:rsidRPr="00D21295" w:rsidRDefault="00D21295" w:rsidP="00D21295">
                  <w:pPr>
                    <w:pStyle w:val="B1"/>
                    <w:rPr>
                      <w:rFonts w:ascii="Arial" w:eastAsia="맑은 고딕" w:hAnsi="Arial"/>
                      <w:noProof/>
                      <w:lang w:eastAsia="ko-KR"/>
                    </w:rPr>
                  </w:pPr>
                  <w:r w:rsidRPr="00962B3F">
                    <w:t xml:space="preserve">CondEvent T1: Time measured at UE becomes more than configured threshold </w:t>
                  </w:r>
                  <w:r w:rsidRPr="00962B3F">
                    <w:rPr>
                      <w:i/>
                    </w:rPr>
                    <w:t>t1-</w:t>
                  </w:r>
                  <w:r w:rsidRPr="00962B3F">
                    <w:rPr>
                      <w:i/>
                      <w:iCs/>
                    </w:rPr>
                    <w:t xml:space="preserve">Threshold </w:t>
                  </w:r>
                  <w:r w:rsidRPr="00962B3F">
                    <w:t xml:space="preserve">but is less than </w:t>
                  </w:r>
                  <w:r w:rsidRPr="00962B3F">
                    <w:rPr>
                      <w:i/>
                    </w:rPr>
                    <w:t>t1-Threshold + duration</w:t>
                  </w:r>
                  <w:r w:rsidRPr="00962B3F">
                    <w:t>;</w:t>
                  </w:r>
                </w:p>
              </w:tc>
            </w:tr>
          </w:tbl>
          <w:p w:rsidR="00D21295" w:rsidRPr="00D21295" w:rsidRDefault="00D21295" w:rsidP="00732E53">
            <w:pPr>
              <w:spacing w:after="0"/>
              <w:ind w:left="100" w:firstLine="108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This also </w:t>
            </w:r>
            <w:r w:rsidR="00FE247D">
              <w:rPr>
                <w:rFonts w:ascii="Arial" w:eastAsia="맑은 고딕" w:hAnsi="Arial"/>
                <w:noProof/>
                <w:lang w:eastAsia="ko-KR"/>
              </w:rPr>
              <w:t>indicates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that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the entering </w:t>
            </w:r>
            <w:r w:rsidR="00FE247D">
              <w:rPr>
                <w:rFonts w:ascii="Arial" w:eastAsia="맑은 고딕" w:hAnsi="Arial"/>
                <w:noProof/>
                <w:lang w:eastAsia="ko-KR"/>
              </w:rPr>
              <w:t>condition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of condEventT1 shall be corrected</w:t>
            </w:r>
            <w:r w:rsidR="004B66E5">
              <w:rPr>
                <w:rFonts w:ascii="Arial" w:eastAsia="맑은 고딕" w:hAnsi="Arial"/>
                <w:noProof/>
                <w:lang w:eastAsia="ko-KR"/>
              </w:rPr>
              <w:t xml:space="preserve"> as suggested.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  <w:p w:rsidR="003858E6" w:rsidRDefault="003858E6" w:rsidP="00370BA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58E6" w:rsidRPr="00C749D8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749D8" w:rsidRDefault="00732E53" w:rsidP="00C749D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 </w:t>
            </w:r>
            <w:r w:rsidR="00527B0E">
              <w:rPr>
                <w:rFonts w:eastAsia="맑은 고딕"/>
                <w:noProof/>
                <w:lang w:eastAsia="ko-KR"/>
              </w:rPr>
              <w:t xml:space="preserve">#1. </w:t>
            </w:r>
            <w:r w:rsidR="00D21295">
              <w:rPr>
                <w:rFonts w:eastAsia="맑은 고딕"/>
                <w:noProof/>
                <w:lang w:eastAsia="ko-KR"/>
              </w:rPr>
              <w:t xml:space="preserve">Modify in 5.5.4.16 the entering </w:t>
            </w:r>
            <w:r w:rsidR="00FE247D">
              <w:rPr>
                <w:rFonts w:eastAsia="맑은 고딕"/>
                <w:noProof/>
                <w:lang w:eastAsia="ko-KR"/>
              </w:rPr>
              <w:t>condition</w:t>
            </w:r>
            <w:r w:rsidR="00D21295">
              <w:rPr>
                <w:rFonts w:eastAsia="맑은 고딕"/>
                <w:noProof/>
                <w:lang w:eastAsia="ko-KR"/>
              </w:rPr>
              <w:t xml:space="preserve"> and leaving condition of condEventT1 to make them mutually exclusive. That is, </w:t>
            </w:r>
            <w:r>
              <w:rPr>
                <w:rFonts w:eastAsia="맑은 고딕"/>
                <w:noProof/>
                <w:lang w:eastAsia="ko-KR"/>
              </w:rPr>
              <w:t xml:space="preserve"> </w:t>
            </w:r>
            <w:r w:rsidR="00D21295">
              <w:rPr>
                <w:rFonts w:eastAsia="맑은 고딕"/>
                <w:noProof/>
                <w:lang w:eastAsia="ko-KR"/>
              </w:rPr>
              <w:t xml:space="preserve">the entering condition and leaving condition are </w:t>
            </w:r>
            <w:r w:rsidR="00FE247D">
              <w:rPr>
                <w:rFonts w:eastAsia="맑은 고딕"/>
                <w:noProof/>
                <w:lang w:eastAsia="ko-KR"/>
              </w:rPr>
              <w:t>modified</w:t>
            </w:r>
            <w:r w:rsidR="00D21295">
              <w:rPr>
                <w:rFonts w:eastAsia="맑은 고딕"/>
                <w:noProof/>
                <w:lang w:eastAsia="ko-KR"/>
              </w:rPr>
              <w:t xml:space="preserve"> to: </w:t>
            </w:r>
          </w:p>
          <w:p w:rsidR="00C749D8" w:rsidRDefault="00C749D8" w:rsidP="00C749D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tbl>
            <w:tblPr>
              <w:tblStyle w:val="af8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27B0E" w:rsidTr="00527B0E">
              <w:tc>
                <w:tcPr>
                  <w:tcW w:w="6852" w:type="dxa"/>
                </w:tcPr>
                <w:p w:rsidR="00527B0E" w:rsidRDefault="00527B0E" w:rsidP="00527B0E">
                  <w:pPr>
                    <w:keepLines/>
                    <w:tabs>
                      <w:tab w:val="center" w:pos="4536"/>
                      <w:tab w:val="right" w:pos="9072"/>
                    </w:tabs>
                  </w:pPr>
                  <w:r w:rsidRPr="00962B3F">
                    <w:rPr>
                      <w:lang w:eastAsia="ko-KR"/>
                    </w:rPr>
                    <w:t>Inequality</w:t>
                  </w:r>
                  <w:r w:rsidRPr="00962B3F">
                    <w:t xml:space="preserve"> T1-1 (Entering condition)</w:t>
                  </w:r>
                </w:p>
                <w:p w:rsidR="00527B0E" w:rsidRPr="00F87DF5" w:rsidRDefault="00527B0E" w:rsidP="00527B0E">
                  <w:pPr>
                    <w:keepLines/>
                    <w:tabs>
                      <w:tab w:val="center" w:pos="4536"/>
                      <w:tab w:val="right" w:pos="9072"/>
                    </w:tabs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/>
                        </w:rPr>
                        <m:t>T</m:t>
                      </m:r>
                      <m:r>
                        <w:rPr>
                          <w:rFonts w:ascii="Cambria Math"/>
                        </w:rPr>
                        <m:t>h</m:t>
                      </m:r>
                      <m:r>
                        <w:rPr>
                          <w:rFonts w:ascii="Cambria Math"/>
                        </w:rPr>
                        <m:t>res1&lt; Mt&lt; T</m:t>
                      </m:r>
                      <m:r>
                        <w:rPr>
                          <w:rFonts w:ascii="Cambria Math"/>
                        </w:rPr>
                        <m:t>h</m:t>
                      </m:r>
                      <m:r>
                        <w:rPr>
                          <w:rFonts w:ascii="Cambria Math"/>
                        </w:rPr>
                        <m:t>res</m:t>
                      </m:r>
                      <m:r>
                        <w:rPr>
                          <w:rFonts w:ascii="Cambria Math"/>
                        </w:rPr>
                        <m:t>h</m:t>
                      </m:r>
                      <m:r>
                        <w:rPr>
                          <w:rFonts w:ascii="Cambria Math"/>
                        </w:rPr>
                        <m:t>1+Duration</m:t>
                      </m:r>
                    </m:oMath>
                  </m:oMathPara>
                </w:p>
                <w:p w:rsidR="00527B0E" w:rsidRPr="00962B3F" w:rsidRDefault="00527B0E" w:rsidP="00527B0E">
                  <w:r w:rsidRPr="00962B3F">
                    <w:rPr>
                      <w:lang w:eastAsia="ko-KR"/>
                    </w:rPr>
                    <w:t>Inequality</w:t>
                  </w:r>
                  <w:r w:rsidRPr="00962B3F">
                    <w:t xml:space="preserve"> T1-2 (Leaving condition)</w:t>
                  </w:r>
                </w:p>
                <w:p w:rsidR="00527B0E" w:rsidRPr="00527B0E" w:rsidRDefault="00527B0E" w:rsidP="00527B0E">
                  <w:pPr>
                    <w:keepLines/>
                    <w:tabs>
                      <w:tab w:val="center" w:pos="4536"/>
                      <w:tab w:val="right" w:pos="9072"/>
                    </w:tabs>
                  </w:pPr>
                  <m:oMath>
                    <m:r>
                      <w:rPr>
                        <w:rFonts w:ascii="Cambria Math"/>
                      </w:rPr>
                      <m:t>Mt&lt;T</m:t>
                    </m:r>
                    <m:r>
                      <w:rPr>
                        <w:rFonts w:ascii="Cambria Math"/>
                      </w:rPr>
                      <m:t>h</m:t>
                    </m:r>
                    <m:r>
                      <w:rPr>
                        <w:rFonts w:ascii="Cambria Math"/>
                      </w:rPr>
                      <m:t>res</m:t>
                    </m:r>
                    <m:r>
                      <w:rPr>
                        <w:rFonts w:ascii="Cambria Math"/>
                      </w:rPr>
                      <m:t>h</m:t>
                    </m:r>
                    <m:r>
                      <w:rPr>
                        <w:rFonts w:ascii="Cambria Math"/>
                      </w:rPr>
                      <m:t>1</m:t>
                    </m:r>
                  </m:oMath>
                  <w:r>
                    <w:rPr>
                      <w:rFonts w:eastAsia="맑은 고딕"/>
                      <w:lang w:eastAsia="ko-KR"/>
                    </w:rPr>
                    <w:t xml:space="preserve"> o</w:t>
                  </w:r>
                  <w:r>
                    <w:rPr>
                      <w:rFonts w:eastAsia="맑은 고딕" w:hint="eastAsia"/>
                      <w:lang w:eastAsia="ko-KR"/>
                    </w:rPr>
                    <w:t xml:space="preserve">r </w:t>
                  </w:r>
                  <m:oMath>
                    <m:r>
                      <w:rPr>
                        <w:rFonts w:ascii="Cambria Math"/>
                      </w:rPr>
                      <m:t>Mt&gt;T</m:t>
                    </m:r>
                    <m:r>
                      <w:rPr>
                        <w:rFonts w:ascii="Cambria Math"/>
                      </w:rPr>
                      <m:t>h</m:t>
                    </m:r>
                    <m:r>
                      <w:rPr>
                        <w:rFonts w:ascii="Cambria Math"/>
                      </w:rPr>
                      <m:t>res</m:t>
                    </m:r>
                    <m:r>
                      <w:rPr>
                        <w:rFonts w:ascii="Cambria Math"/>
                      </w:rPr>
                      <m:t>h</m:t>
                    </m:r>
                    <m:r>
                      <w:rPr>
                        <w:rFonts w:ascii="Cambria Math"/>
                      </w:rPr>
                      <m:t>1+Duration</m:t>
                    </m:r>
                  </m:oMath>
                </w:p>
              </w:tc>
            </w:tr>
          </w:tbl>
          <w:p w:rsidR="00527B0E" w:rsidRPr="00527B0E" w:rsidRDefault="00527B0E" w:rsidP="00C749D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:rsidR="00C749D8" w:rsidRPr="00C749D8" w:rsidRDefault="00527B0E" w:rsidP="00C749D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#2. The field </w:t>
            </w:r>
            <w:r w:rsidR="00FE247D">
              <w:rPr>
                <w:rFonts w:eastAsia="맑은 고딕"/>
                <w:noProof/>
                <w:lang w:eastAsia="ko-KR"/>
              </w:rPr>
              <w:t>description</w:t>
            </w:r>
            <w:r>
              <w:rPr>
                <w:rFonts w:eastAsia="맑은 고딕" w:hint="eastAsia"/>
                <w:noProof/>
                <w:lang w:eastAsia="ko-KR"/>
              </w:rPr>
              <w:t xml:space="preserve"> of </w:t>
            </w:r>
            <w:r w:rsidRPr="004B66E5">
              <w:rPr>
                <w:rFonts w:eastAsia="맑은 고딕" w:hint="eastAsia"/>
                <w:i/>
                <w:noProof/>
                <w:lang w:eastAsia="ko-KR"/>
              </w:rPr>
              <w:t>duration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4B66E5">
              <w:rPr>
                <w:rFonts w:eastAsia="맑은 고딕"/>
                <w:noProof/>
                <w:lang w:eastAsia="ko-KR"/>
              </w:rPr>
              <w:t xml:space="preserve">within </w:t>
            </w:r>
            <w:r w:rsidR="004B66E5" w:rsidRPr="004B66E5">
              <w:rPr>
                <w:rFonts w:eastAsia="맑은 고딕"/>
                <w:i/>
                <w:noProof/>
                <w:lang w:eastAsia="ko-KR"/>
              </w:rPr>
              <w:t>CondTriggerConfig</w:t>
            </w:r>
            <w:r w:rsidR="004B66E5" w:rsidRPr="004B66E5">
              <w:rPr>
                <w:rFonts w:eastAsia="맑은 고딕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is updated</w:t>
            </w:r>
            <w:r w:rsidR="004B66E5">
              <w:rPr>
                <w:rFonts w:eastAsia="맑은 고딕"/>
                <w:noProof/>
                <w:lang w:eastAsia="ko-KR"/>
              </w:rPr>
              <w:t xml:space="preserve"> in 6.3.2 </w:t>
            </w:r>
            <w:r w:rsidR="00FE247D">
              <w:rPr>
                <w:rFonts w:eastAsia="맑은 고딕"/>
                <w:noProof/>
                <w:lang w:eastAsia="ko-KR"/>
              </w:rPr>
              <w:t>according</w:t>
            </w:r>
            <w:r>
              <w:rPr>
                <w:rFonts w:eastAsia="맑은 고딕"/>
                <w:noProof/>
                <w:lang w:eastAsia="ko-KR"/>
              </w:rPr>
              <w:t xml:space="preserve"> to change#1. </w:t>
            </w:r>
          </w:p>
          <w:p w:rsidR="006953B8" w:rsidRPr="006953B8" w:rsidRDefault="006953B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b/>
                <w:lang w:eastAsia="ko-KR"/>
              </w:rPr>
            </w:pPr>
            <w:r>
              <w:rPr>
                <w:rFonts w:eastAsia="맑은 고딕" w:cs="Arial"/>
                <w:b/>
                <w:lang w:eastAsia="ko-KR"/>
              </w:rPr>
              <w:t>I</w:t>
            </w:r>
            <w:r>
              <w:rPr>
                <w:rFonts w:eastAsia="맑은 고딕" w:cs="Arial" w:hint="eastAsia"/>
                <w:b/>
                <w:lang w:eastAsia="ko-KR"/>
              </w:rPr>
              <w:t>mpact analysis</w:t>
            </w: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</w:t>
            </w:r>
            <w:r>
              <w:rPr>
                <w:rFonts w:eastAsia="맑은 고딕" w:cs="Arial" w:hint="eastAsia"/>
                <w:u w:val="single"/>
                <w:lang w:eastAsia="ko-KR"/>
              </w:rPr>
              <w:t>mpacted functionality:</w:t>
            </w:r>
          </w:p>
          <w:p w:rsidR="003858E6" w:rsidRDefault="00D26D91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NTN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Inter-operability:</w:t>
            </w:r>
          </w:p>
          <w:p w:rsidR="008B62FE" w:rsidRDefault="00E36DFE" w:rsidP="003C0C99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If the </w:t>
            </w:r>
            <w:r w:rsidR="003C0C99">
              <w:rPr>
                <w:rFonts w:ascii="Arial" w:eastAsia="맑은 고딕" w:hAnsi="Arial"/>
                <w:noProof/>
                <w:lang w:eastAsia="ko-KR"/>
              </w:rPr>
              <w:t>NW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is implemented according to the CR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while</w:t>
            </w:r>
            <w:r w:rsidR="0056404F">
              <w:rPr>
                <w:rFonts w:ascii="Arial" w:eastAsia="맑은 고딕" w:hAnsi="Arial"/>
                <w:noProof/>
                <w:lang w:eastAsia="ko-KR"/>
              </w:rPr>
              <w:t xml:space="preserve"> the UE is not, </w:t>
            </w:r>
            <w:r w:rsidR="00FE247D">
              <w:rPr>
                <w:rFonts w:ascii="Arial" w:eastAsia="맑은 고딕" w:hAnsi="Arial"/>
                <w:noProof/>
                <w:lang w:eastAsia="ko-KR"/>
              </w:rPr>
              <w:t xml:space="preserve">UE may incorrectly consider that entering condition of cond Event T1 is met. </w:t>
            </w:r>
          </w:p>
          <w:p w:rsidR="003C0C99" w:rsidRPr="00FE247D" w:rsidRDefault="003C0C99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:rsidR="003503B4" w:rsidRDefault="00E36DFE" w:rsidP="003503B4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If the UE is implemented according to the CR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while</w:t>
            </w:r>
            <w:r>
              <w:rPr>
                <w:rFonts w:ascii="Arial" w:eastAsia="맑은 고딕" w:hAnsi="Arial"/>
                <w:noProof/>
                <w:lang w:eastAsia="ko-KR"/>
              </w:rPr>
              <w:t xml:space="preserve"> the network is not, </w:t>
            </w:r>
            <w:r w:rsidR="00FE247D">
              <w:rPr>
                <w:rFonts w:ascii="Arial" w:eastAsia="맑은 고딕" w:hAnsi="Arial"/>
                <w:noProof/>
                <w:lang w:eastAsia="ko-KR"/>
              </w:rPr>
              <w:t xml:space="preserve">no inter-operability is expected. 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FE247D" w:rsidP="00FE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UE may incorrectly consider that entering condition of cond Event T1 is met when it is not actually met. </w:t>
            </w:r>
          </w:p>
        </w:tc>
      </w:tr>
      <w:tr w:rsidR="003858E6">
        <w:tc>
          <w:tcPr>
            <w:tcW w:w="2694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092E53" w:rsidP="00C942B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5.5.4.</w:t>
            </w:r>
            <w:r w:rsidR="00387592">
              <w:rPr>
                <w:rFonts w:eastAsia="맑은 고딕"/>
                <w:noProof/>
                <w:lang w:eastAsia="ko-KR"/>
              </w:rPr>
              <w:t>16</w:t>
            </w:r>
            <w:r w:rsidR="00D21295">
              <w:rPr>
                <w:rFonts w:eastAsia="맑은 고딕"/>
                <w:noProof/>
                <w:lang w:eastAsia="ko-KR"/>
              </w:rPr>
              <w:t>, 6.3.2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58E6" w:rsidRDefault="0038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58E6" w:rsidRDefault="0038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8E6" w:rsidRDefault="003858E6">
      <w:pPr>
        <w:pStyle w:val="CRCoverPage"/>
        <w:spacing w:after="0"/>
        <w:rPr>
          <w:noProof/>
          <w:sz w:val="8"/>
          <w:szCs w:val="8"/>
        </w:rPr>
      </w:pPr>
    </w:p>
    <w:p w:rsidR="00C942BE" w:rsidRDefault="00C942BE">
      <w:pPr>
        <w:spacing w:after="0"/>
        <w:rPr>
          <w:ins w:id="3" w:author="정성훈/책임연구원/ICT기술센터 C&amp;M표준(연)5G무선프로토콜표준Task(sunghoon.jung@lge.com)" w:date="2022-08-08T18:00:00Z"/>
        </w:rPr>
      </w:pPr>
    </w:p>
    <w:p w:rsidR="00D21295" w:rsidRDefault="00D21295">
      <w:pPr>
        <w:spacing w:after="0"/>
      </w:pPr>
    </w:p>
    <w:p w:rsidR="00F87DF5" w:rsidRDefault="00F87DF5">
      <w:pPr>
        <w:spacing w:after="0"/>
      </w:pPr>
    </w:p>
    <w:p w:rsidR="00D21295" w:rsidRDefault="00D21295">
      <w:pPr>
        <w:spacing w:after="0"/>
        <w:rPr>
          <w:rFonts w:ascii="Arial" w:hAnsi="Arial"/>
          <w:sz w:val="24"/>
        </w:rPr>
      </w:pPr>
      <w:r>
        <w:br w:type="page"/>
      </w:r>
    </w:p>
    <w:p w:rsidR="00D21295" w:rsidRDefault="00D21295" w:rsidP="00D2129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1</w:t>
      </w:r>
      <w:r w:rsidRPr="005002E2">
        <w:rPr>
          <w:rFonts w:ascii="Times New Roman" w:hAnsi="Times New Roman" w:cs="Times New Roman"/>
          <w:vertAlign w:val="superscript"/>
          <w:lang w:val="en-US"/>
        </w:rPr>
        <w:t>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F87DF5" w:rsidRPr="00962B3F" w:rsidRDefault="00F87DF5" w:rsidP="00F87DF5">
      <w:pPr>
        <w:pStyle w:val="4"/>
      </w:pPr>
      <w:r w:rsidRPr="00962B3F">
        <w:t>5.5.4.16</w:t>
      </w:r>
      <w:r w:rsidRPr="00962B3F">
        <w:tab/>
        <w:t>CondEvent T1</w:t>
      </w:r>
    </w:p>
    <w:p w:rsidR="00F87DF5" w:rsidRPr="00962B3F" w:rsidRDefault="00F87DF5" w:rsidP="00F87DF5">
      <w:r w:rsidRPr="00962B3F">
        <w:t>The UE shall:</w:t>
      </w:r>
    </w:p>
    <w:p w:rsidR="00F87DF5" w:rsidRPr="00962B3F" w:rsidRDefault="00F87DF5" w:rsidP="00F87DF5">
      <w:pPr>
        <w:pStyle w:val="B1"/>
      </w:pPr>
      <w:r w:rsidRPr="00962B3F">
        <w:t>1&gt;</w:t>
      </w:r>
      <w:r w:rsidRPr="00962B3F">
        <w:tab/>
        <w:t>consider the entering condition for this event to be satisfied when condition T1-1, as specified below, is fulfilled;</w:t>
      </w:r>
    </w:p>
    <w:p w:rsidR="00F87DF5" w:rsidRPr="00962B3F" w:rsidRDefault="00F87DF5" w:rsidP="00F87DF5">
      <w:pPr>
        <w:pStyle w:val="B1"/>
      </w:pPr>
      <w:r w:rsidRPr="00962B3F">
        <w:t>1&gt;</w:t>
      </w:r>
      <w:r w:rsidRPr="00962B3F">
        <w:tab/>
        <w:t>consider the leaving condition for this event to be satisfied when condition T1-2, as specified below, is fulfilled;</w:t>
      </w:r>
    </w:p>
    <w:p w:rsidR="00F87DF5" w:rsidRDefault="00F87DF5" w:rsidP="00F87DF5">
      <w:pPr>
        <w:keepLines/>
        <w:tabs>
          <w:tab w:val="center" w:pos="4536"/>
          <w:tab w:val="right" w:pos="9072"/>
        </w:tabs>
      </w:pPr>
      <w:r w:rsidRPr="00962B3F">
        <w:rPr>
          <w:lang w:eastAsia="ko-KR"/>
        </w:rPr>
        <w:t>Inequality</w:t>
      </w:r>
      <w:r w:rsidRPr="00962B3F">
        <w:t xml:space="preserve"> T1-1 (Entering condition)</w:t>
      </w:r>
    </w:p>
    <w:p w:rsidR="00F87DF5" w:rsidRPr="00F87DF5" w:rsidRDefault="00F87DF5" w:rsidP="00F87DF5">
      <w:pPr>
        <w:keepLines/>
        <w:tabs>
          <w:tab w:val="center" w:pos="4536"/>
          <w:tab w:val="right" w:pos="9072"/>
        </w:tabs>
        <w:rPr>
          <w:ins w:id="4" w:author="정성훈/책임연구원/ICT기술센터 C&amp;M표준(연)5G무선프로토콜표준Task(sunghoon.jung@lge.com)" w:date="2022-08-08T23:12:00Z"/>
        </w:rPr>
      </w:pPr>
      <m:oMathPara>
        <m:oMathParaPr>
          <m:jc m:val="left"/>
        </m:oMathParaPr>
        <m:oMath>
          <m:r>
            <w:ins w:id="5" w:author="정성훈/책임연구원/ICT기술센터 C&amp;M표준(연)5G무선프로토콜표준Task(sunghoon.jung@lge.com)" w:date="2022-08-08T23:12:00Z">
              <w:rPr>
                <w:rFonts w:ascii="Cambria Math"/>
              </w:rPr>
              <m:t>T</m:t>
            </w:ins>
          </m:r>
          <m:r>
            <w:ins w:id="6" w:author="정성훈/책임연구원/ICT기술센터 C&amp;M표준(연)5G무선프로토콜표준Task(sunghoon.jung@lge.com)" w:date="2022-08-08T23:12:00Z">
              <w:rPr>
                <w:rFonts w:ascii="Cambria Math"/>
              </w:rPr>
              <m:t>h</m:t>
            </w:ins>
          </m:r>
          <m:r>
            <w:ins w:id="7" w:author="정성훈/책임연구원/ICT기술센터 C&amp;M표준(연)5G무선프로토콜표준Task(sunghoon.jung@lge.com)" w:date="2022-08-08T23:12:00Z">
              <w:rPr>
                <w:rFonts w:ascii="Cambria Math"/>
              </w:rPr>
              <m:t>res1&lt; Mt&lt; T</m:t>
            </w:ins>
          </m:r>
          <m:r>
            <w:ins w:id="8" w:author="정성훈/책임연구원/ICT기술센터 C&amp;M표준(연)5G무선프로토콜표준Task(sunghoon.jung@lge.com)" w:date="2022-08-08T23:12:00Z">
              <w:rPr>
                <w:rFonts w:ascii="Cambria Math"/>
              </w:rPr>
              <m:t>h</m:t>
            </w:ins>
          </m:r>
          <m:r>
            <w:ins w:id="9" w:author="정성훈/책임연구원/ICT기술센터 C&amp;M표준(연)5G무선프로토콜표준Task(sunghoon.jung@lge.com)" w:date="2022-08-08T23:12:00Z">
              <w:rPr>
                <w:rFonts w:ascii="Cambria Math"/>
              </w:rPr>
              <m:t>res</m:t>
            </w:ins>
          </m:r>
          <m:r>
            <w:ins w:id="10" w:author="정성훈/책임연구원/ICT기술센터 C&amp;M표준(연)5G무선프로토콜표준Task(sunghoon.jung@lge.com)" w:date="2022-08-08T23:12:00Z">
              <w:rPr>
                <w:rFonts w:ascii="Cambria Math"/>
              </w:rPr>
              <m:t>h</m:t>
            </w:ins>
          </m:r>
          <m:r>
            <w:ins w:id="11" w:author="정성훈/책임연구원/ICT기술센터 C&amp;M표준(연)5G무선프로토콜표준Task(sunghoon.jung@lge.com)" w:date="2022-08-08T23:12:00Z">
              <w:rPr>
                <w:rFonts w:ascii="Cambria Math"/>
              </w:rPr>
              <m:t>1+Duration</m:t>
            </w:ins>
          </m:r>
        </m:oMath>
      </m:oMathPara>
    </w:p>
    <w:p w:rsidR="00F87DF5" w:rsidRPr="00962B3F" w:rsidRDefault="00F87DF5" w:rsidP="00F87DF5">
      <w:r w:rsidRPr="00962B3F">
        <w:rPr>
          <w:lang w:eastAsia="ko-KR"/>
        </w:rPr>
        <w:t>Inequality</w:t>
      </w:r>
      <w:r w:rsidRPr="00962B3F">
        <w:t xml:space="preserve"> T1-2 (Leaving condition)</w:t>
      </w:r>
    </w:p>
    <w:p w:rsidR="00F87DF5" w:rsidRPr="00962B3F" w:rsidRDefault="00F87DF5" w:rsidP="00F87DF5">
      <w:pPr>
        <w:keepLines/>
        <w:tabs>
          <w:tab w:val="center" w:pos="4536"/>
          <w:tab w:val="right" w:pos="9072"/>
        </w:tabs>
      </w:pPr>
      <m:oMath>
        <m:r>
          <w:ins w:id="12" w:author="정성훈/책임연구원/ICT기술센터 C&amp;M표준(연)5G무선프로토콜표준Task(sunghoon.jung@lge.com)" w:date="2022-08-08T23:16:00Z">
            <w:rPr>
              <w:rFonts w:ascii="Cambria Math"/>
            </w:rPr>
            <m:t>Mt&lt;T</m:t>
          </w:ins>
        </m:r>
        <m:r>
          <w:ins w:id="13" w:author="정성훈/책임연구원/ICT기술센터 C&amp;M표준(연)5G무선프로토콜표준Task(sunghoon.jung@lge.com)" w:date="2022-08-08T23:16:00Z">
            <w:rPr>
              <w:rFonts w:ascii="Cambria Math"/>
            </w:rPr>
            <m:t>h</m:t>
          </w:ins>
        </m:r>
        <m:r>
          <w:ins w:id="14" w:author="정성훈/책임연구원/ICT기술센터 C&amp;M표준(연)5G무선프로토콜표준Task(sunghoon.jung@lge.com)" w:date="2022-08-08T23:16:00Z">
            <w:rPr>
              <w:rFonts w:ascii="Cambria Math"/>
            </w:rPr>
            <m:t>res</m:t>
          </w:ins>
        </m:r>
        <m:r>
          <w:ins w:id="15" w:author="정성훈/책임연구원/ICT기술센터 C&amp;M표준(연)5G무선프로토콜표준Task(sunghoon.jung@lge.com)" w:date="2022-08-08T23:16:00Z">
            <w:rPr>
              <w:rFonts w:ascii="Cambria Math"/>
            </w:rPr>
            <m:t>h</m:t>
          </w:ins>
        </m:r>
        <m:r>
          <w:ins w:id="16" w:author="정성훈/책임연구원/ICT기술센터 C&amp;M표준(연)5G무선프로토콜표준Task(sunghoon.jung@lge.com)" w:date="2022-08-08T23:16:00Z">
            <w:rPr>
              <w:rFonts w:ascii="Cambria Math"/>
            </w:rPr>
            <m:t>1</m:t>
          </w:ins>
        </m:r>
      </m:oMath>
      <w:ins w:id="17" w:author="정성훈/책임연구원/ICT기술센터 C&amp;M표준(연)5G무선프로토콜표준Task(sunghoon.jung@lge.com)" w:date="2022-08-08T23:16:00Z">
        <w:r>
          <w:rPr>
            <w:rFonts w:eastAsia="맑은 고딕"/>
            <w:lang w:eastAsia="ko-KR"/>
          </w:rPr>
          <w:t xml:space="preserve"> o</w:t>
        </w:r>
        <w:r>
          <w:rPr>
            <w:rFonts w:eastAsia="맑은 고딕" w:hint="eastAsia"/>
            <w:lang w:eastAsia="ko-KR"/>
          </w:rPr>
          <w:t xml:space="preserve">r </w:t>
        </w:r>
      </w:ins>
      <m:oMath>
        <m:r>
          <w:rPr>
            <w:rFonts w:ascii="Cambria Math"/>
          </w:rPr>
          <m:t>Mt&gt;T</m:t>
        </m:r>
        <m:r>
          <w:rPr>
            <w:rFonts w:ascii="Cambria Math"/>
          </w:rPr>
          <m:t>h</m:t>
        </m:r>
        <m:r>
          <w:rPr>
            <w:rFonts w:ascii="Cambria Math"/>
          </w:rPr>
          <m:t>res</m:t>
        </m:r>
        <m:r>
          <w:rPr>
            <w:rFonts w:ascii="Cambria Math"/>
          </w:rPr>
          <m:t>h</m:t>
        </m:r>
        <m:r>
          <w:rPr>
            <w:rFonts w:ascii="Cambria Math"/>
          </w:rPr>
          <m:t>1+Duration</m:t>
        </m:r>
      </m:oMath>
    </w:p>
    <w:p w:rsidR="00F87DF5" w:rsidRPr="00962B3F" w:rsidRDefault="00F87DF5" w:rsidP="00F87DF5">
      <w:r w:rsidRPr="00962B3F">
        <w:t>The variables in the formula are defined as follows:</w:t>
      </w:r>
    </w:p>
    <w:p w:rsidR="00F87DF5" w:rsidRPr="00962B3F" w:rsidRDefault="00F87DF5" w:rsidP="00F87DF5">
      <w:pPr>
        <w:pStyle w:val="B1"/>
      </w:pPr>
      <w:r w:rsidRPr="00962B3F">
        <w:rPr>
          <w:b/>
          <w:i/>
        </w:rPr>
        <w:t>Mt</w:t>
      </w:r>
      <w:r w:rsidRPr="00962B3F">
        <w:rPr>
          <w:b/>
        </w:rPr>
        <w:t xml:space="preserve"> </w:t>
      </w:r>
      <w:r w:rsidRPr="00962B3F">
        <w:t>is the time measured at UE.</w:t>
      </w:r>
    </w:p>
    <w:p w:rsidR="00F87DF5" w:rsidRPr="00962B3F" w:rsidRDefault="00F87DF5" w:rsidP="00F87DF5">
      <w:pPr>
        <w:pStyle w:val="B1"/>
      </w:pPr>
      <w:r w:rsidRPr="00962B3F">
        <w:rPr>
          <w:b/>
          <w:i/>
        </w:rPr>
        <w:t>Thresh1</w:t>
      </w:r>
      <w:r w:rsidRPr="00962B3F">
        <w:t xml:space="preserve"> is the threshold parameter for this event (i.e. </w:t>
      </w:r>
      <w:r w:rsidRPr="00962B3F">
        <w:rPr>
          <w:i/>
          <w:lang w:eastAsia="zh-CN"/>
        </w:rPr>
        <w:t>t1</w:t>
      </w:r>
      <w:r w:rsidRPr="00962B3F">
        <w:rPr>
          <w:i/>
        </w:rPr>
        <w:t xml:space="preserve">-Threshold </w:t>
      </w:r>
      <w:r w:rsidRPr="00962B3F">
        <w:t>as defined within</w:t>
      </w:r>
      <w:r w:rsidRPr="00962B3F">
        <w:rPr>
          <w:i/>
        </w:rPr>
        <w:t xml:space="preserve"> reportConfigNR</w:t>
      </w:r>
      <w:r w:rsidRPr="00962B3F">
        <w:t xml:space="preserve"> for this event).</w:t>
      </w:r>
    </w:p>
    <w:p w:rsidR="00F87DF5" w:rsidRPr="00962B3F" w:rsidRDefault="00F87DF5" w:rsidP="00F87DF5">
      <w:pPr>
        <w:pStyle w:val="B1"/>
      </w:pPr>
      <w:r w:rsidRPr="00962B3F">
        <w:rPr>
          <w:b/>
          <w:i/>
        </w:rPr>
        <w:t>Duration</w:t>
      </w:r>
      <w:r w:rsidRPr="00962B3F">
        <w:t xml:space="preserve"> is the duration parameter for this event (i.e. </w:t>
      </w:r>
      <w:r w:rsidRPr="00962B3F">
        <w:rPr>
          <w:i/>
          <w:lang w:eastAsia="zh-CN"/>
        </w:rPr>
        <w:t>duration</w:t>
      </w:r>
      <w:r w:rsidRPr="00962B3F">
        <w:rPr>
          <w:i/>
        </w:rPr>
        <w:t xml:space="preserve"> </w:t>
      </w:r>
      <w:r w:rsidRPr="00962B3F">
        <w:t>as defined within</w:t>
      </w:r>
      <w:r w:rsidRPr="00962B3F">
        <w:rPr>
          <w:i/>
        </w:rPr>
        <w:t xml:space="preserve"> reportConfigNR</w:t>
      </w:r>
      <w:r w:rsidRPr="00962B3F">
        <w:t xml:space="preserve"> for this event).</w:t>
      </w:r>
    </w:p>
    <w:p w:rsidR="00F87DF5" w:rsidRPr="00962B3F" w:rsidRDefault="00F87DF5" w:rsidP="00F87DF5">
      <w:pPr>
        <w:pStyle w:val="B1"/>
      </w:pPr>
      <w:r w:rsidRPr="00962B3F">
        <w:rPr>
          <w:b/>
          <w:i/>
        </w:rPr>
        <w:t xml:space="preserve">Mt </w:t>
      </w:r>
      <w:r w:rsidRPr="00962B3F">
        <w:t xml:space="preserve">is expressed in </w:t>
      </w:r>
      <w:r w:rsidRPr="00962B3F">
        <w:rPr>
          <w:i/>
          <w:iCs/>
        </w:rPr>
        <w:t>ms</w:t>
      </w:r>
      <w:r w:rsidRPr="00962B3F">
        <w:t>.</w:t>
      </w:r>
    </w:p>
    <w:p w:rsidR="00F87DF5" w:rsidRPr="00962B3F" w:rsidRDefault="00F87DF5" w:rsidP="00F87DF5">
      <w:r w:rsidRPr="00962B3F">
        <w:rPr>
          <w:b/>
          <w:i/>
        </w:rPr>
        <w:t>Thres</w:t>
      </w:r>
      <w:r w:rsidRPr="00962B3F">
        <w:rPr>
          <w:b/>
          <w:i/>
          <w:lang w:eastAsia="ko-KR"/>
        </w:rPr>
        <w:t>h1</w:t>
      </w:r>
      <w:r w:rsidRPr="00962B3F">
        <w:rPr>
          <w:b/>
          <w:i/>
        </w:rPr>
        <w:t xml:space="preserve"> </w:t>
      </w:r>
      <w:r w:rsidRPr="00962B3F">
        <w:rPr>
          <w:lang w:eastAsia="ko-KR"/>
        </w:rPr>
        <w:t>is</w:t>
      </w:r>
      <w:r w:rsidRPr="00962B3F">
        <w:t xml:space="preserve"> expressed in the same unit as </w:t>
      </w:r>
      <w:r w:rsidRPr="00962B3F">
        <w:rPr>
          <w:b/>
          <w:i/>
        </w:rPr>
        <w:t>Mt</w:t>
      </w:r>
      <w:r w:rsidRPr="00962B3F">
        <w:t>.</w:t>
      </w:r>
    </w:p>
    <w:p w:rsidR="00F87DF5" w:rsidRPr="00962B3F" w:rsidRDefault="00F87DF5" w:rsidP="00F87DF5">
      <w:r w:rsidRPr="00962B3F">
        <w:rPr>
          <w:b/>
          <w:i/>
        </w:rPr>
        <w:t>Duration</w:t>
      </w:r>
      <w:r w:rsidRPr="00962B3F">
        <w:t xml:space="preserve"> is expressed in the same unit as </w:t>
      </w:r>
      <w:r w:rsidRPr="00962B3F">
        <w:rPr>
          <w:b/>
          <w:i/>
        </w:rPr>
        <w:t>Mt</w:t>
      </w:r>
      <w:r w:rsidRPr="00962B3F">
        <w:t>.</w:t>
      </w:r>
    </w:p>
    <w:p w:rsidR="00D21295" w:rsidRDefault="00D21295">
      <w:pPr>
        <w:spacing w:after="0"/>
      </w:pPr>
    </w:p>
    <w:p w:rsidR="00D21295" w:rsidRDefault="00D21295">
      <w:pPr>
        <w:spacing w:after="0"/>
      </w:pPr>
    </w:p>
    <w:p w:rsidR="00D21295" w:rsidRDefault="00D21295" w:rsidP="00D2129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1</w:t>
      </w:r>
      <w:r w:rsidRPr="005002E2">
        <w:rPr>
          <w:rFonts w:ascii="Times New Roman" w:hAnsi="Times New Roman" w:cs="Times New Roman"/>
          <w:vertAlign w:val="superscript"/>
          <w:lang w:val="en-US"/>
        </w:rPr>
        <w:t>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D21295" w:rsidRDefault="00D21295">
      <w:pPr>
        <w:spacing w:after="0"/>
        <w:sectPr w:rsidR="00D21295" w:rsidSect="00D21295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D21295" w:rsidRDefault="00D21295" w:rsidP="00D2129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2</w:t>
      </w:r>
      <w:r w:rsidRPr="005002E2">
        <w:rPr>
          <w:rFonts w:ascii="Times New Roman" w:hAnsi="Times New Roman" w:cs="Times New Roman"/>
          <w:vertAlign w:val="superscript"/>
          <w:lang w:val="en-US"/>
        </w:rPr>
        <w:t>nd</w:t>
      </w:r>
      <w:r>
        <w:rPr>
          <w:rFonts w:ascii="Times New Roman" w:hAnsi="Times New Roman" w:cs="Times New Roman"/>
          <w:lang w:val="en-US"/>
        </w:rPr>
        <w:t xml:space="preserve">  CHANGE</w:t>
      </w:r>
    </w:p>
    <w:p w:rsidR="00D21295" w:rsidRDefault="00D21295">
      <w:pPr>
        <w:spacing w:after="0"/>
      </w:pPr>
    </w:p>
    <w:p w:rsidR="00387592" w:rsidRPr="00962B3F" w:rsidRDefault="00387592" w:rsidP="00387592">
      <w:pPr>
        <w:pStyle w:val="3"/>
      </w:pPr>
      <w:bookmarkStart w:id="18" w:name="_Toc60777158"/>
      <w:bookmarkStart w:id="19" w:name="_Toc100930042"/>
      <w:bookmarkStart w:id="20" w:name="_Hlk54206873"/>
      <w:r w:rsidRPr="00962B3F">
        <w:t>6.3.2</w:t>
      </w:r>
      <w:r w:rsidRPr="00962B3F">
        <w:tab/>
        <w:t>Radio resource control information elements</w:t>
      </w:r>
      <w:bookmarkEnd w:id="18"/>
      <w:bookmarkEnd w:id="19"/>
    </w:p>
    <w:p w:rsidR="00387592" w:rsidRPr="00387592" w:rsidRDefault="00387592" w:rsidP="003875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21" w:name="_Toc60777350"/>
      <w:bookmarkStart w:id="22" w:name="_Toc100930263"/>
      <w:bookmarkEnd w:id="20"/>
      <w:r w:rsidRPr="00387592">
        <w:rPr>
          <w:rFonts w:ascii="Arial" w:eastAsia="MS Mincho" w:hAnsi="Arial"/>
          <w:sz w:val="24"/>
          <w:lang w:eastAsia="ja-JP"/>
        </w:rPr>
        <w:t>–</w:t>
      </w:r>
      <w:r w:rsidRPr="00387592">
        <w:rPr>
          <w:rFonts w:ascii="Arial" w:eastAsia="MS Mincho" w:hAnsi="Arial"/>
          <w:sz w:val="24"/>
          <w:lang w:eastAsia="ja-JP"/>
        </w:rPr>
        <w:tab/>
      </w:r>
      <w:r w:rsidRPr="00387592">
        <w:rPr>
          <w:rFonts w:ascii="Arial" w:eastAsia="MS Mincho" w:hAnsi="Arial"/>
          <w:i/>
          <w:sz w:val="24"/>
          <w:lang w:eastAsia="ja-JP"/>
        </w:rPr>
        <w:t>ReportConfigNR</w:t>
      </w:r>
      <w:bookmarkEnd w:id="21"/>
      <w:bookmarkEnd w:id="22"/>
    </w:p>
    <w:p w:rsidR="00387592" w:rsidRPr="00387592" w:rsidRDefault="00387592" w:rsidP="0038759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387592">
        <w:rPr>
          <w:rFonts w:eastAsia="Times New Roman"/>
          <w:lang w:eastAsia="ja-JP"/>
        </w:rPr>
        <w:t xml:space="preserve">The IE </w:t>
      </w:r>
      <w:r w:rsidRPr="00387592">
        <w:rPr>
          <w:rFonts w:eastAsia="Times New Roman"/>
          <w:i/>
          <w:lang w:eastAsia="ja-JP"/>
        </w:rPr>
        <w:t>ReportConfigNR</w:t>
      </w:r>
      <w:r w:rsidRPr="00387592">
        <w:rPr>
          <w:rFonts w:eastAsia="Times New Roman"/>
          <w:lang w:eastAsia="ja-JP"/>
        </w:rPr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A1:</w:t>
      </w:r>
      <w:r w:rsidRPr="00387592">
        <w:rPr>
          <w:rFonts w:eastAsia="Times New Roman"/>
          <w:lang w:eastAsia="ja-JP"/>
        </w:rPr>
        <w:tab/>
        <w:t>Serving becomes better than absolute threshold;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A2:</w:t>
      </w:r>
      <w:r w:rsidRPr="00387592">
        <w:rPr>
          <w:rFonts w:eastAsia="Times New Roman"/>
          <w:lang w:eastAsia="ja-JP"/>
        </w:rPr>
        <w:tab/>
        <w:t>Serving becomes worse than absolute threshold;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A3:</w:t>
      </w:r>
      <w:r w:rsidRPr="00387592">
        <w:rPr>
          <w:rFonts w:eastAsia="Times New Roman"/>
          <w:lang w:eastAsia="ja-JP"/>
        </w:rPr>
        <w:tab/>
        <w:t>Neighbour becomes amount of offset better than PCell/PSCell;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A4:</w:t>
      </w:r>
      <w:r w:rsidRPr="00387592">
        <w:rPr>
          <w:rFonts w:eastAsia="Times New Roman"/>
          <w:lang w:eastAsia="ja-JP"/>
        </w:rPr>
        <w:tab/>
        <w:t>Neighbour becomes better than absolute threshold;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A5:</w:t>
      </w:r>
      <w:r w:rsidRPr="00387592">
        <w:rPr>
          <w:rFonts w:eastAsia="Times New Roman"/>
          <w:lang w:eastAsia="ja-JP"/>
        </w:rPr>
        <w:tab/>
        <w:t>PCell/PSCell becomes worse than absolute threshold1 AND Neighbour/SCell becomes better than another absolute threshold2;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A6:</w:t>
      </w:r>
      <w:r w:rsidRPr="00387592">
        <w:rPr>
          <w:rFonts w:eastAsia="Times New Roman"/>
          <w:lang w:eastAsia="ja-JP"/>
        </w:rPr>
        <w:tab/>
        <w:t>Neighbour becomes amount of offset better than SCell;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87592">
        <w:rPr>
          <w:rFonts w:eastAsia="Times New Roman"/>
          <w:lang w:eastAsia="ja-JP"/>
        </w:rPr>
        <w:t>Event D1:</w:t>
      </w:r>
      <w:r w:rsidRPr="00387592">
        <w:rPr>
          <w:rFonts w:eastAsia="Times New Roman"/>
          <w:lang w:eastAsia="ja-JP"/>
        </w:rPr>
        <w:tab/>
        <w:t xml:space="preserve">Distance between UE and a reference location </w:t>
      </w:r>
      <w:r w:rsidRPr="00387592">
        <w:rPr>
          <w:rFonts w:eastAsia="Times New Roman"/>
          <w:i/>
          <w:iCs/>
          <w:lang w:eastAsia="ja-JP"/>
        </w:rPr>
        <w:t>referenceLocation1</w:t>
      </w:r>
      <w:r w:rsidRPr="00387592">
        <w:rPr>
          <w:rFonts w:eastAsia="Times New Roman"/>
          <w:lang w:eastAsia="ja-JP"/>
        </w:rPr>
        <w:t xml:space="preserve"> becomes larger than configured threshold </w:t>
      </w:r>
      <w:r w:rsidRPr="00387592">
        <w:rPr>
          <w:rFonts w:eastAsia="Times New Roman"/>
          <w:i/>
          <w:lang w:eastAsia="ja-JP"/>
        </w:rPr>
        <w:t>distance</w:t>
      </w:r>
      <w:r w:rsidRPr="00387592">
        <w:rPr>
          <w:rFonts w:eastAsia="Times New Roman"/>
          <w:i/>
          <w:iCs/>
          <w:lang w:eastAsia="ja-JP"/>
        </w:rPr>
        <w:t>Thresh</w:t>
      </w:r>
      <w:r w:rsidRPr="00387592">
        <w:rPr>
          <w:rFonts w:eastAsia="Times New Roman"/>
          <w:i/>
          <w:lang w:eastAsia="ja-JP"/>
        </w:rPr>
        <w:t>FromReference</w:t>
      </w:r>
      <w:r w:rsidRPr="00387592">
        <w:rPr>
          <w:rFonts w:eastAsia="Times New Roman"/>
          <w:i/>
          <w:iCs/>
          <w:lang w:eastAsia="ja-JP"/>
        </w:rPr>
        <w:t>1</w:t>
      </w:r>
      <w:r w:rsidRPr="00387592">
        <w:rPr>
          <w:rFonts w:eastAsia="Times New Roman"/>
          <w:lang w:eastAsia="ja-JP"/>
        </w:rPr>
        <w:t xml:space="preserve"> and distance between UE and a reference location </w:t>
      </w:r>
      <w:r w:rsidRPr="00387592">
        <w:rPr>
          <w:rFonts w:eastAsia="Times New Roman"/>
          <w:i/>
          <w:lang w:eastAsia="ja-JP"/>
        </w:rPr>
        <w:t>referenceLocation2</w:t>
      </w:r>
      <w:r w:rsidRPr="00387592">
        <w:rPr>
          <w:rFonts w:eastAsia="Times New Roman"/>
          <w:lang w:eastAsia="ja-JP"/>
        </w:rPr>
        <w:t xml:space="preserve"> becomes shorter than configured threshold </w:t>
      </w:r>
      <w:r w:rsidRPr="00387592">
        <w:rPr>
          <w:rFonts w:eastAsia="Times New Roman"/>
          <w:i/>
          <w:lang w:eastAsia="ja-JP"/>
        </w:rPr>
        <w:t>distance</w:t>
      </w:r>
      <w:r w:rsidRPr="00387592">
        <w:rPr>
          <w:rFonts w:eastAsia="Times New Roman"/>
          <w:i/>
          <w:iCs/>
          <w:lang w:eastAsia="ja-JP"/>
        </w:rPr>
        <w:t>Thresh</w:t>
      </w:r>
      <w:r w:rsidRPr="00387592">
        <w:rPr>
          <w:rFonts w:eastAsia="Times New Roman"/>
          <w:i/>
          <w:lang w:eastAsia="ja-JP"/>
        </w:rPr>
        <w:t>FromReference</w:t>
      </w:r>
      <w:r w:rsidRPr="00387592">
        <w:rPr>
          <w:rFonts w:eastAsia="Times New Roman"/>
          <w:i/>
          <w:iCs/>
          <w:lang w:eastAsia="ja-JP"/>
        </w:rPr>
        <w:t>2</w:t>
      </w:r>
      <w:r w:rsidRPr="00387592">
        <w:rPr>
          <w:rFonts w:eastAsia="Times New Roman"/>
          <w:lang w:eastAsia="ja-JP"/>
        </w:rPr>
        <w:t>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CondEvent A3: Conditional reconfiguration candidate becomes amount of offset better than PCell/PSCell;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87592">
        <w:rPr>
          <w:rFonts w:eastAsia="Times New Roman"/>
          <w:lang w:eastAsia="ja-JP"/>
        </w:rPr>
        <w:t>CondEvent A4: Conditional reconfiguration candidate becomes better than absolute threshold</w:t>
      </w:r>
      <w:r w:rsidRPr="00387592">
        <w:rPr>
          <w:rFonts w:ascii="DengXian" w:eastAsia="DengXian" w:hAnsi="DengXian"/>
          <w:lang w:eastAsia="zh-CN"/>
        </w:rPr>
        <w:t>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CondEvent A5: PCell/PSCell becomes worse than absolute threshold1 AND Conditional reconfiguration candidate becomes better than another absolute threshold2;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87592">
        <w:rPr>
          <w:rFonts w:eastAsia="Times New Roman"/>
          <w:lang w:eastAsia="ja-JP"/>
        </w:rPr>
        <w:t xml:space="preserve">CondEvent D1: Distance between UE and a reference location </w:t>
      </w:r>
      <w:r w:rsidRPr="00387592">
        <w:rPr>
          <w:rFonts w:eastAsia="Times New Roman"/>
          <w:i/>
          <w:iCs/>
          <w:lang w:eastAsia="ja-JP"/>
        </w:rPr>
        <w:t>referenceLocation1</w:t>
      </w:r>
      <w:r w:rsidRPr="00387592">
        <w:rPr>
          <w:rFonts w:eastAsia="Times New Roman"/>
          <w:lang w:eastAsia="ja-JP"/>
        </w:rPr>
        <w:t xml:space="preserve"> becomes larger than configured threshold </w:t>
      </w:r>
      <w:r w:rsidRPr="00387592">
        <w:rPr>
          <w:rFonts w:eastAsia="Times New Roman"/>
          <w:i/>
          <w:lang w:eastAsia="ja-JP"/>
        </w:rPr>
        <w:t>distance</w:t>
      </w:r>
      <w:r w:rsidRPr="00387592">
        <w:rPr>
          <w:rFonts w:eastAsia="Times New Roman"/>
          <w:i/>
          <w:iCs/>
          <w:lang w:eastAsia="ja-JP"/>
        </w:rPr>
        <w:t>Thresh</w:t>
      </w:r>
      <w:r w:rsidRPr="00387592">
        <w:rPr>
          <w:rFonts w:eastAsia="Times New Roman"/>
          <w:i/>
          <w:lang w:eastAsia="ja-JP"/>
        </w:rPr>
        <w:t>FromReference</w:t>
      </w:r>
      <w:r w:rsidRPr="00387592">
        <w:rPr>
          <w:rFonts w:eastAsia="Times New Roman"/>
          <w:i/>
          <w:iCs/>
          <w:lang w:eastAsia="ja-JP"/>
        </w:rPr>
        <w:t>1</w:t>
      </w:r>
      <w:r w:rsidRPr="00387592">
        <w:rPr>
          <w:rFonts w:eastAsia="Times New Roman"/>
          <w:lang w:eastAsia="ja-JP"/>
        </w:rPr>
        <w:t xml:space="preserve"> and distance between UE and a reference location </w:t>
      </w:r>
      <w:r w:rsidRPr="00387592">
        <w:rPr>
          <w:rFonts w:eastAsia="Times New Roman"/>
          <w:i/>
          <w:lang w:eastAsia="ja-JP"/>
        </w:rPr>
        <w:t>referenceLocation2</w:t>
      </w:r>
      <w:r w:rsidRPr="00387592">
        <w:rPr>
          <w:rFonts w:eastAsia="Times New Roman"/>
          <w:lang w:eastAsia="ja-JP"/>
        </w:rPr>
        <w:t xml:space="preserve"> of conditional reconfiguration candidate becomes shorter than configured threshold </w:t>
      </w:r>
      <w:r w:rsidRPr="00387592">
        <w:rPr>
          <w:rFonts w:eastAsia="Times New Roman"/>
          <w:i/>
          <w:lang w:eastAsia="ja-JP"/>
        </w:rPr>
        <w:t>distance</w:t>
      </w:r>
      <w:r w:rsidRPr="00387592">
        <w:rPr>
          <w:rFonts w:eastAsia="Times New Roman"/>
          <w:i/>
          <w:iCs/>
          <w:lang w:eastAsia="ja-JP"/>
        </w:rPr>
        <w:t>Thresh</w:t>
      </w:r>
      <w:r w:rsidRPr="00387592">
        <w:rPr>
          <w:rFonts w:eastAsia="Times New Roman"/>
          <w:i/>
          <w:lang w:eastAsia="ja-JP"/>
        </w:rPr>
        <w:t>FromReference</w:t>
      </w:r>
      <w:r w:rsidRPr="00387592">
        <w:rPr>
          <w:rFonts w:eastAsia="Times New Roman"/>
          <w:i/>
          <w:iCs/>
          <w:lang w:eastAsia="ja-JP"/>
        </w:rPr>
        <w:t>2</w:t>
      </w:r>
      <w:r w:rsidRPr="00387592">
        <w:rPr>
          <w:rFonts w:eastAsia="Times New Roman"/>
          <w:lang w:eastAsia="ja-JP"/>
        </w:rPr>
        <w:t>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bookmarkStart w:id="23" w:name="_Hlk87969184"/>
      <w:r w:rsidRPr="00387592">
        <w:rPr>
          <w:rFonts w:eastAsia="Times New Roman"/>
          <w:lang w:eastAsia="ja-JP"/>
        </w:rPr>
        <w:t xml:space="preserve">CondEvent T1: Time measured at UE becomes more than configured threshold </w:t>
      </w:r>
      <w:r w:rsidRPr="00387592">
        <w:rPr>
          <w:rFonts w:eastAsia="Times New Roman"/>
          <w:i/>
          <w:lang w:eastAsia="ja-JP"/>
        </w:rPr>
        <w:t>t1-</w:t>
      </w:r>
      <w:r w:rsidRPr="00387592">
        <w:rPr>
          <w:rFonts w:eastAsia="Times New Roman"/>
          <w:i/>
          <w:iCs/>
          <w:lang w:eastAsia="ja-JP"/>
        </w:rPr>
        <w:t xml:space="preserve">Threshold </w:t>
      </w:r>
      <w:r w:rsidRPr="00387592">
        <w:rPr>
          <w:rFonts w:eastAsia="Times New Roman"/>
          <w:lang w:eastAsia="ja-JP"/>
        </w:rPr>
        <w:t xml:space="preserve">but is less than </w:t>
      </w:r>
      <w:r w:rsidRPr="00387592">
        <w:rPr>
          <w:rFonts w:eastAsia="Times New Roman"/>
          <w:i/>
          <w:lang w:eastAsia="ja-JP"/>
        </w:rPr>
        <w:t>t1-Threshold + duration</w:t>
      </w:r>
      <w:r w:rsidRPr="00387592">
        <w:rPr>
          <w:rFonts w:eastAsia="Times New Roman"/>
          <w:lang w:eastAsia="ja-JP"/>
        </w:rPr>
        <w:t>;</w:t>
      </w:r>
    </w:p>
    <w:bookmarkEnd w:id="23"/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X1:</w:t>
      </w:r>
      <w:r w:rsidRPr="00387592">
        <w:rPr>
          <w:rFonts w:eastAsia="Times New Roman"/>
          <w:lang w:eastAsia="ja-JP"/>
        </w:rPr>
        <w:tab/>
        <w:t>Serving L2 U2N Relay UE becomes worse than absolute threshold1 AND NR Cell becomes better than another absolute threshold2;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Event X2:</w:t>
      </w:r>
      <w:r w:rsidRPr="00387592">
        <w:rPr>
          <w:rFonts w:eastAsia="Times New Roman"/>
          <w:lang w:eastAsia="ja-JP"/>
        </w:rPr>
        <w:tab/>
        <w:t>Serving L2 U2N Relay UE becomes worse than absolute threshold;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t>For event I1, measurement reporting event is based on CLI measurement results, which can either be derived based on SRS-RSRP or CLI-RSSI.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592">
        <w:rPr>
          <w:rFonts w:eastAsia="Times New Roman"/>
          <w:lang w:eastAsia="ja-JP"/>
        </w:rPr>
        <w:lastRenderedPageBreak/>
        <w:t>Event I1:</w:t>
      </w:r>
      <w:r w:rsidRPr="00387592">
        <w:rPr>
          <w:rFonts w:eastAsia="Times New Roman"/>
          <w:lang w:eastAsia="ja-JP"/>
        </w:rPr>
        <w:tab/>
        <w:t>Interference becomes higher than absolute threshold.</w:t>
      </w:r>
    </w:p>
    <w:p w:rsidR="00387592" w:rsidRPr="00387592" w:rsidRDefault="00387592" w:rsidP="003875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87592">
        <w:rPr>
          <w:rFonts w:ascii="Arial" w:eastAsia="Times New Roman" w:hAnsi="Arial"/>
          <w:b/>
          <w:i/>
          <w:lang w:eastAsia="ja-JP"/>
        </w:rPr>
        <w:t>ReportConfigNR</w:t>
      </w:r>
      <w:r w:rsidRPr="00387592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TAG-REPORTCONFIGNR-START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ReportConfigNR ::=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cli-EventTriggered-r16                      CLI-EventTriggerConfig-r16,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rxTxPeriodical-r17                          RxTxPeriodical-r17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ReportCGI ::=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ReportSFTD-NR ::=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PhysCellId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CondTriggerConfig-r16 ::=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condEventId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condEventA3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condEventA5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timeToTrigger    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condEventA4-r17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a4-Threshold-r17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hysteresis-r17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timeToTrigger-r17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condEventD1-r17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distanceThreshFromReference1-r17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(0.. 65525),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distanceThreshFromReference2-r17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(0.. 65525),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referenceLocation1-r17           ReferenceLocation-r17,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referenceLocation2-r17           ReferenceLocation-r17,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hysteresis-r17                   HysteresisLocation-r17,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timeToTrigger-r17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condEventT1-r17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t1-Threshold-r17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(0..549755813887),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duration-r17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(1..6000)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rsType-r16                       NR-RS-Type,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EventTriggerConfig::=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useAllowedCellList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useAllowedCellList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eventA5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useAllowedCellList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useAllowedCellList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eventX1-r17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x1-Threshold1-Relay-r17                     SL-MeasTriggerQuantity-r16,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x1-Threshold2-r17                           MeasTriggerQuantity,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reportOnLeave-r17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hysteresis-r17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timeToTrigger-r17                           TimeToTrigger,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useAllowedCellList-r17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eventX2-r17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x2-Threshold-Relay-r17                      SL-MeasTriggerQuantity-r16,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reportOnLeave-r17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hysteresis-r17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timeToTrigger-r17           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eventD1-r17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distanceThreshFromReference1-r17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(1.. 65525),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distanceThreshFromReference2-r17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(1.. 65525),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referenceLocation1-r17                      ReferenceLocation-r17,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referenceLocation2-r17                      ReferenceLocation-r17,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reportOnLeave-r17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hysteresisLocation-r17                      HysteresisLocation-r17,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timeToTrigger-r17           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]]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measRSSI-ReportConfig-r16                   MeasRSSI-ReportConfig-r16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useT312-r16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SetupRelease {Sensor-NameList-r16}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coarseLocationRequest-r17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reportQuantityRelay-r17                     SL-MeasReportQuantity-r16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PeriodicalReportConfig ::=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useAllowedCellList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SetupRelease {Sensor-NameList-r16}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ul-DelayValueConfig-r16                     SetupRelease { UL-DelayValueConfig-r16 }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reportAddNeighMeas-r16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ul-ExcessDelayConfig-r17                    SetupRelease { UL-ExcessDelayConfig-r17 }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coarseLocationRequest-r17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reportQuantityRelay-r17                     SL-MeasReportQuantity-r16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NR-RS-Type ::=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{ssb, csi-rs}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MeasTriggerQuantity ::=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MeasTriggerQuantityOffset ::=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(-30..30)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MeasReportQuantity ::=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MeasRSSI-ReportConfig-r16 ::=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channelOccupancyThreshold-r16               RSSI-Range-r16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CLI-EventTriggerConfig-r16 ::=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eventId-r16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eventI1-r16    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CLI-PeriodicalReportConfig-r16 ::=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RxTxPeriodical-r17  ::=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rxTxReportInterval-r17                      RxTxReportInterval-r17 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reportAmount-r17             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{r1, infinity, spare6, spare5, spare4, spare3, spare2, spare1},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RxTxReportInterval-r17 ::=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{ms80,ms120,ms160,ms240,ms320,ms480,ms640,ms1024,ms1280,ms2048,ms2560,ms5120,spare4,spare3,spare2,spare1}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MeasTriggerQuantityCLI-r16 ::=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srs-RSRP-r16                                SRS-RSRP-Range-r16,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   cli-RSSI-r16                                CLI-RSSI-Range-r16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MeasReportQuantityCLI-r16 ::=               </w:t>
      </w:r>
      <w:r w:rsidRPr="0038759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87592">
        <w:rPr>
          <w:rFonts w:ascii="Courier New" w:eastAsia="Times New Roman" w:hAnsi="Courier New"/>
          <w:noProof/>
          <w:sz w:val="16"/>
          <w:lang w:eastAsia="en-GB"/>
        </w:rPr>
        <w:t xml:space="preserve"> {srs-rsrp, cli-rssi}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TAG-REPORTCONFIGNR-STOP</w:t>
      </w:r>
    </w:p>
    <w:p w:rsidR="00387592" w:rsidRPr="00387592" w:rsidRDefault="00387592" w:rsidP="003875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8759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387592" w:rsidRPr="00387592" w:rsidRDefault="00387592" w:rsidP="003875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38759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CondTriggerConfig </w:t>
            </w:r>
            <w:r w:rsidRPr="0038759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387592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conditional reconfiguration triggering condition for cond event a3.</w:t>
            </w:r>
            <w:r w:rsidRPr="00387592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a4-Threshold</w:t>
            </w:r>
          </w:p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sz w:val="18"/>
                <w:szCs w:val="22"/>
                <w:lang w:eastAsia="en-GB"/>
              </w:rPr>
              <w:t>Threshold value associated to the selected trigger quantity (e.g. RSRP, RSRQ, SINR) per RS Type (e.g. SS/PBCH block, CSI-RS) to be used in NR conditional reconfiguration triggering condition for cond event a4.</w:t>
            </w:r>
          </w:p>
        </w:tc>
      </w:tr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387592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conditional reconfiguration triggering condition for cond event a5.</w:t>
            </w:r>
            <w:r w:rsidRPr="0038759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same </w:t>
            </w:r>
            <w:r w:rsidRPr="0038759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condeventA5</w:t>
            </w:r>
            <w:r w:rsidRPr="0038759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r w:rsidRPr="0038759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r w:rsidRPr="0038759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38759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r w:rsidRPr="0038759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r w:rsidRPr="0038759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r w:rsidRPr="00387592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387592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r w:rsidRPr="00387592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condEventId</w:t>
            </w:r>
          </w:p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387592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38759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duration</w:t>
            </w:r>
          </w:p>
          <w:p w:rsidR="00387592" w:rsidRPr="00387592" w:rsidRDefault="00387592" w:rsidP="00D212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87592">
              <w:rPr>
                <w:rFonts w:ascii="Arial" w:eastAsia="Times New Roman" w:hAnsi="Arial"/>
                <w:sz w:val="18"/>
                <w:lang w:eastAsia="ja-JP"/>
              </w:rPr>
              <w:t xml:space="preserve">This field is used for defining the </w:t>
            </w:r>
            <w:ins w:id="24" w:author="정성훈/책임연구원/ICT기술센터 C&amp;M표준(연)5G무선프로토콜표준Task(sunghoon.jung@lge.com)" w:date="2022-08-08T23:34:00Z">
              <w:r w:rsidR="00D21295">
                <w:rPr>
                  <w:rFonts w:ascii="Arial" w:eastAsia="Times New Roman" w:hAnsi="Arial"/>
                  <w:sz w:val="18"/>
                  <w:lang w:eastAsia="ja-JP"/>
                </w:rPr>
                <w:t xml:space="preserve">entering condition and </w:t>
              </w:r>
            </w:ins>
            <w:r w:rsidRPr="00387592">
              <w:rPr>
                <w:rFonts w:ascii="Arial" w:eastAsia="Times New Roman" w:hAnsi="Arial"/>
                <w:sz w:val="18"/>
                <w:lang w:eastAsia="ja-JP"/>
              </w:rPr>
              <w:t xml:space="preserve">leaving condition </w:t>
            </w:r>
            <w:del w:id="25" w:author="정성훈/책임연구원/ICT기술센터 C&amp;M표준(연)5G무선프로토콜표준Task(sunghoon.jung@lge.com)" w:date="2022-08-08T23:34:00Z">
              <w:r w:rsidRPr="00387592" w:rsidDel="00D21295">
                <w:rPr>
                  <w:rFonts w:ascii="Arial" w:eastAsia="Times New Roman" w:hAnsi="Arial"/>
                  <w:sz w:val="18"/>
                  <w:lang w:eastAsia="ja-JP"/>
                </w:rPr>
                <w:delText xml:space="preserve">T1-2 </w:delText>
              </w:r>
            </w:del>
            <w:r w:rsidRPr="00387592">
              <w:rPr>
                <w:rFonts w:ascii="Arial" w:eastAsia="Times New Roman" w:hAnsi="Arial"/>
                <w:sz w:val="18"/>
                <w:lang w:eastAsia="ja-JP"/>
              </w:rPr>
              <w:t xml:space="preserve">for conditional HO event </w:t>
            </w:r>
            <w:r w:rsidRPr="0038759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condEventT1</w:t>
            </w:r>
            <w:r w:rsidRPr="00387592">
              <w:rPr>
                <w:rFonts w:ascii="Arial" w:eastAsia="Times New Roman" w:hAnsi="Arial"/>
                <w:sz w:val="18"/>
                <w:lang w:eastAsia="ja-JP"/>
              </w:rPr>
              <w:t>. Each step represents 100ms.</w:t>
            </w:r>
          </w:p>
        </w:tc>
      </w:tr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t1-Threshold</w:t>
            </w:r>
          </w:p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sz w:val="18"/>
                <w:szCs w:val="22"/>
              </w:rPr>
              <w:t>The field counts the number of UTC seconds in 10 ms units since 00:00:00 on Gregorian calendar date 1 January, 1900 (midnight between Sunday, December 31, 1899 and Monday, January 1, 1900).</w:t>
            </w:r>
          </w:p>
        </w:tc>
      </w:tr>
      <w:tr w:rsidR="00387592" w:rsidRPr="00387592" w:rsidTr="00D212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387592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387592" w:rsidRPr="00387592" w:rsidRDefault="00387592" w:rsidP="0038759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387592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:rsidR="00387592" w:rsidRPr="00387592" w:rsidRDefault="00387592" w:rsidP="003875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CE521D" w:rsidRPr="00387592" w:rsidRDefault="00CE521D"/>
    <w:p w:rsidR="00D21295" w:rsidRDefault="00D21295" w:rsidP="00D2129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2</w:t>
      </w:r>
      <w:r w:rsidRPr="00D21295">
        <w:rPr>
          <w:rFonts w:ascii="Times New Roman" w:hAnsi="Times New Roman" w:cs="Times New Roman"/>
          <w:vertAlign w:val="superscript"/>
          <w:lang w:val="en-US"/>
        </w:rPr>
        <w:t>nd</w:t>
      </w:r>
      <w:r>
        <w:rPr>
          <w:rFonts w:ascii="Times New Roman" w:hAnsi="Times New Roman" w:cs="Times New Roman"/>
          <w:lang w:val="en-US"/>
        </w:rPr>
        <w:t xml:space="preserve"> CHANGE</w:t>
      </w:r>
    </w:p>
    <w:p w:rsidR="00387592" w:rsidRDefault="00387592"/>
    <w:sectPr w:rsidR="00387592" w:rsidSect="00D2129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65E" w:rsidRDefault="00A8465E">
      <w:r>
        <w:separator/>
      </w:r>
    </w:p>
  </w:endnote>
  <w:endnote w:type="continuationSeparator" w:id="0">
    <w:p w:rsidR="00A8465E" w:rsidRDefault="00A8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65E" w:rsidRDefault="00A8465E">
      <w:r>
        <w:separator/>
      </w:r>
    </w:p>
  </w:footnote>
  <w:footnote w:type="continuationSeparator" w:id="0">
    <w:p w:rsidR="00A8465E" w:rsidRDefault="00A84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295" w:rsidRDefault="00D2129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856570"/>
    <w:multiLevelType w:val="hybridMultilevel"/>
    <w:tmpl w:val="930CB32C"/>
    <w:lvl w:ilvl="0" w:tplc="EDF8D944">
      <w:start w:val="1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A3C33D0"/>
    <w:multiLevelType w:val="hybridMultilevel"/>
    <w:tmpl w:val="E04C3EB6"/>
    <w:lvl w:ilvl="0" w:tplc="D7EE716C">
      <w:start w:val="3"/>
      <w:numFmt w:val="bullet"/>
      <w:lvlText w:val="-"/>
      <w:lvlJc w:val="left"/>
      <w:pPr>
        <w:ind w:left="8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9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BD6232"/>
    <w:multiLevelType w:val="hybridMultilevel"/>
    <w:tmpl w:val="37E4B5A4"/>
    <w:lvl w:ilvl="0" w:tplc="240411A4">
      <w:start w:val="4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EC16C90"/>
    <w:multiLevelType w:val="hybridMultilevel"/>
    <w:tmpl w:val="DFA45106"/>
    <w:lvl w:ilvl="0" w:tplc="01CE7B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4544C0"/>
    <w:multiLevelType w:val="hybridMultilevel"/>
    <w:tmpl w:val="B9C2C69E"/>
    <w:lvl w:ilvl="0" w:tplc="04548D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4"/>
  </w:num>
  <w:num w:numId="5">
    <w:abstractNumId w:val="3"/>
  </w:num>
  <w:num w:numId="6">
    <w:abstractNumId w:val="12"/>
  </w:num>
  <w:num w:numId="7">
    <w:abstractNumId w:val="7"/>
  </w:num>
  <w:num w:numId="8">
    <w:abstractNumId w:val="22"/>
  </w:num>
  <w:num w:numId="9">
    <w:abstractNumId w:val="25"/>
  </w:num>
  <w:num w:numId="10">
    <w:abstractNumId w:val="0"/>
    <w:lvlOverride w:ilvl="0">
      <w:startOverride w:val="1"/>
    </w:lvlOverride>
  </w:num>
  <w:num w:numId="11">
    <w:abstractNumId w:val="23"/>
  </w:num>
  <w:num w:numId="12">
    <w:abstractNumId w:val="18"/>
  </w:num>
  <w:num w:numId="13">
    <w:abstractNumId w:val="20"/>
  </w:num>
  <w:num w:numId="14">
    <w:abstractNumId w:val="15"/>
  </w:num>
  <w:num w:numId="15">
    <w:abstractNumId w:val="16"/>
  </w:num>
  <w:num w:numId="16">
    <w:abstractNumId w:val="10"/>
  </w:num>
  <w:num w:numId="17">
    <w:abstractNumId w:val="4"/>
  </w:num>
  <w:num w:numId="18">
    <w:abstractNumId w:val="13"/>
  </w:num>
  <w:num w:numId="19">
    <w:abstractNumId w:val="24"/>
  </w:num>
  <w:num w:numId="20">
    <w:abstractNumId w:val="6"/>
  </w:num>
  <w:num w:numId="21">
    <w:abstractNumId w:val="19"/>
  </w:num>
  <w:num w:numId="22">
    <w:abstractNumId w:val="5"/>
  </w:num>
  <w:num w:numId="23">
    <w:abstractNumId w:val="8"/>
  </w:num>
  <w:num w:numId="24">
    <w:abstractNumId w:val="26"/>
  </w:num>
  <w:num w:numId="25">
    <w:abstractNumId w:val="21"/>
  </w:num>
  <w:num w:numId="26">
    <w:abstractNumId w:val="2"/>
  </w:num>
  <w:num w:numId="27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성훈/책임연구원/ICT기술센터 C&amp;M표준(연)5G무선프로토콜표준Task(sunghoon.jung@lge.com)">
    <w15:presenceInfo w15:providerId="AD" w15:userId="S-1-5-21-2543426832-1914326140-3112152631-440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E6"/>
    <w:rsid w:val="00002836"/>
    <w:rsid w:val="00014BCE"/>
    <w:rsid w:val="000766DA"/>
    <w:rsid w:val="00092E53"/>
    <w:rsid w:val="00096EAE"/>
    <w:rsid w:val="000C5954"/>
    <w:rsid w:val="001201DC"/>
    <w:rsid w:val="001A09A6"/>
    <w:rsid w:val="001B7AF3"/>
    <w:rsid w:val="001F18E3"/>
    <w:rsid w:val="00297754"/>
    <w:rsid w:val="00331E11"/>
    <w:rsid w:val="003503B4"/>
    <w:rsid w:val="00351D58"/>
    <w:rsid w:val="00357599"/>
    <w:rsid w:val="00370BA1"/>
    <w:rsid w:val="003816C7"/>
    <w:rsid w:val="003858E6"/>
    <w:rsid w:val="00387592"/>
    <w:rsid w:val="00396BD1"/>
    <w:rsid w:val="003C0C99"/>
    <w:rsid w:val="003E06BF"/>
    <w:rsid w:val="00452AAF"/>
    <w:rsid w:val="004B66E5"/>
    <w:rsid w:val="004C5ECF"/>
    <w:rsid w:val="004F1ED8"/>
    <w:rsid w:val="005002E2"/>
    <w:rsid w:val="00501F6C"/>
    <w:rsid w:val="00527B0E"/>
    <w:rsid w:val="0056404F"/>
    <w:rsid w:val="005B7EB0"/>
    <w:rsid w:val="0063734A"/>
    <w:rsid w:val="006953B8"/>
    <w:rsid w:val="00732E53"/>
    <w:rsid w:val="007647B7"/>
    <w:rsid w:val="007C2F94"/>
    <w:rsid w:val="008B62FE"/>
    <w:rsid w:val="008E731F"/>
    <w:rsid w:val="00931D2D"/>
    <w:rsid w:val="00937302"/>
    <w:rsid w:val="00956D41"/>
    <w:rsid w:val="009B5207"/>
    <w:rsid w:val="009B7C70"/>
    <w:rsid w:val="009C54FC"/>
    <w:rsid w:val="009D6932"/>
    <w:rsid w:val="00A6492C"/>
    <w:rsid w:val="00A8465E"/>
    <w:rsid w:val="00AE09CF"/>
    <w:rsid w:val="00AF7EA7"/>
    <w:rsid w:val="00C20969"/>
    <w:rsid w:val="00C20C25"/>
    <w:rsid w:val="00C231A9"/>
    <w:rsid w:val="00C749D8"/>
    <w:rsid w:val="00C942BE"/>
    <w:rsid w:val="00CE521D"/>
    <w:rsid w:val="00D1233F"/>
    <w:rsid w:val="00D21295"/>
    <w:rsid w:val="00D26D91"/>
    <w:rsid w:val="00D74CB1"/>
    <w:rsid w:val="00DB22B5"/>
    <w:rsid w:val="00DC138A"/>
    <w:rsid w:val="00DD0E05"/>
    <w:rsid w:val="00DF0CB2"/>
    <w:rsid w:val="00DF1AFD"/>
    <w:rsid w:val="00E006AB"/>
    <w:rsid w:val="00E36DFE"/>
    <w:rsid w:val="00ED67A9"/>
    <w:rsid w:val="00F06BCC"/>
    <w:rsid w:val="00F87DF5"/>
    <w:rsid w:val="00FC08E6"/>
    <w:rsid w:val="00FE247D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392F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0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5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0"/>
    <w:link w:val="Char2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link w:val="Char3"/>
    <w:qFormat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semiHidden/>
    <w:rPr>
      <w:b/>
      <w:bCs/>
    </w:rPr>
  </w:style>
  <w:style w:type="paragraph" w:styleId="af1">
    <w:name w:val="Document Map"/>
    <w:basedOn w:val="a0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6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"/>
    <w:uiPriority w:val="34"/>
    <w:qFormat/>
    <w:locked/>
    <w:rPr>
      <w:rFonts w:ascii="Times New Roman" w:hAnsi="Times New Roman"/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a0"/>
    <w:link w:val="Char6"/>
    <w:uiPriority w:val="34"/>
    <w:qFormat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0"/>
    <w:next w:val="a0"/>
    <w:qFormat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각주 텍스트 Char"/>
    <w:link w:val="a7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Pr>
      <w:rFonts w:ascii="Arial" w:hAnsi="Arial"/>
      <w:lang w:val="en-GB" w:eastAsia="en-US"/>
    </w:rPr>
  </w:style>
  <w:style w:type="character" w:customStyle="1" w:styleId="7Char">
    <w:name w:val="제목 7 Char"/>
    <w:link w:val="7"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5"/>
    <w:qFormat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a"/>
    <w:qFormat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1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styleId="af3">
    <w:name w:val="Emphasis"/>
    <w:uiPriority w:val="20"/>
    <w:qFormat/>
    <w:rPr>
      <w:i/>
      <w:iCs/>
    </w:rPr>
  </w:style>
  <w:style w:type="paragraph" w:styleId="af4">
    <w:name w:val="Normal (Web)"/>
    <w:basedOn w:val="a0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메모 텍스트 Char"/>
    <w:basedOn w:val="a1"/>
    <w:link w:val="ad"/>
    <w:uiPriority w:val="99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1"/>
    <w:link w:val="af1"/>
    <w:qFormat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caption"/>
    <w:basedOn w:val="a0"/>
    <w:next w:val="a0"/>
    <w:uiPriority w:val="35"/>
    <w:unhideWhenUsed/>
    <w:qFormat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af6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paragraph" w:styleId="af7">
    <w:name w:val="Plain Text"/>
    <w:basedOn w:val="a0"/>
    <w:link w:val="Char7"/>
    <w:qFormat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1"/>
    <w:link w:val="af7"/>
    <w:qFormat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x-none"/>
    </w:rPr>
  </w:style>
  <w:style w:type="character" w:customStyle="1" w:styleId="B8Char">
    <w:name w:val="B8 Char"/>
    <w:link w:val="B8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0"/>
    <w:semiHidden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1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styleId="25">
    <w:name w:val="Body Text 2"/>
    <w:basedOn w:val="a0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1"/>
    <w:link w:val="25"/>
    <w:qFormat/>
    <w:rPr>
      <w:rFonts w:ascii="Times New Roman" w:eastAsia="MS Mincho" w:hAnsi="Times New Roman"/>
      <w:sz w:val="24"/>
      <w:lang w:val="en-GB" w:eastAsia="en-US"/>
    </w:rPr>
  </w:style>
  <w:style w:type="table" w:styleId="af8">
    <w:name w:val="Table Grid"/>
    <w:basedOn w:val="a2"/>
    <w:rsid w:val="00732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02111-D710-4251-80F0-5C127E07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10</Pages>
  <Words>3431</Words>
  <Characters>19563</Characters>
  <Application>Microsoft Office Word</Application>
  <DocSecurity>0</DocSecurity>
  <Lines>163</Lines>
  <Paragraphs>45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정성훈/책임연구원/ICT기술센터 C&amp;M표준(연)5G무선프로토콜표준Task(sunghoon.jung@lge.com)</cp:lastModifiedBy>
  <cp:revision>12</cp:revision>
  <cp:lastPrinted>1899-12-31T23:00:00Z</cp:lastPrinted>
  <dcterms:created xsi:type="dcterms:W3CDTF">2022-08-08T13:50:00Z</dcterms:created>
  <dcterms:modified xsi:type="dcterms:W3CDTF">2022-08-10T05:35:00Z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